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63CB1C43"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643F8A">
        <w:rPr>
          <w:rFonts w:cs="Arial"/>
          <w:b/>
          <w:noProof/>
          <w:sz w:val="24"/>
        </w:rPr>
        <w:t>5</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5C5F13">
        <w:rPr>
          <w:rFonts w:cs="Arial"/>
          <w:b/>
          <w:noProof/>
          <w:sz w:val="24"/>
        </w:rPr>
        <w:t>3783</w:t>
      </w:r>
      <w:ins w:id="0" w:author="QC_0524-1" w:date="2021-05-24T21:11:00Z">
        <w:r w:rsidR="00B8120E">
          <w:rPr>
            <w:rFonts w:cs="Arial"/>
            <w:b/>
            <w:noProof/>
            <w:sz w:val="24"/>
          </w:rPr>
          <w:t>r0</w:t>
        </w:r>
        <w:del w:id="1" w:author="Nokia_2505" w:date="2021-05-25T15:57:00Z">
          <w:r w:rsidR="00B8120E" w:rsidDel="006D19D3">
            <w:rPr>
              <w:rFonts w:cs="Arial"/>
              <w:b/>
              <w:noProof/>
              <w:sz w:val="24"/>
            </w:rPr>
            <w:delText>1</w:delText>
          </w:r>
        </w:del>
      </w:ins>
      <w:ins w:id="2" w:author="Nokia_2505" w:date="2021-05-25T15:57:00Z">
        <w:r w:rsidR="006D19D3">
          <w:rPr>
            <w:rFonts w:cs="Arial"/>
            <w:b/>
            <w:noProof/>
            <w:sz w:val="24"/>
          </w:rPr>
          <w:t>2</w:t>
        </w:r>
      </w:ins>
    </w:p>
    <w:p w14:paraId="16861DB4" w14:textId="3E064B61" w:rsidR="00E25E48" w:rsidRDefault="00643F8A"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17-18 May</w:t>
      </w:r>
      <w:r w:rsidR="00485837">
        <w:rPr>
          <w:rFonts w:cs="Arial"/>
          <w:b/>
          <w:noProof/>
          <w:sz w:val="24"/>
        </w:rPr>
        <w:t xml:space="preserve"> 20</w:t>
      </w:r>
      <w:r w:rsidR="00EA37A1">
        <w:rPr>
          <w:rFonts w:cs="Arial"/>
          <w:b/>
          <w:noProof/>
          <w:sz w:val="24"/>
        </w:rPr>
        <w:t>2</w:t>
      </w:r>
      <w:r w:rsidR="008E60B1">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31AC60AC"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3"/>
      <w:r w:rsidR="00225A65" w:rsidRPr="009F3517">
        <w:rPr>
          <w:b/>
          <w:color w:val="FF0000"/>
          <w:sz w:val="22"/>
          <w:szCs w:val="22"/>
        </w:rPr>
        <w:t>[DRAFT]</w:t>
      </w:r>
      <w:commentRangeEnd w:id="3"/>
      <w:r w:rsidR="00225A65" w:rsidRPr="009F3517">
        <w:rPr>
          <w:rStyle w:val="CommentReference"/>
          <w:b/>
          <w:vanish/>
          <w:sz w:val="22"/>
          <w:szCs w:val="22"/>
        </w:rPr>
        <w:commentReference w:id="3"/>
      </w:r>
      <w:bookmarkStart w:id="4" w:name="OLE_LINK57"/>
      <w:bookmarkStart w:id="5" w:name="OLE_LINK58"/>
      <w:r w:rsidR="004A1524">
        <w:rPr>
          <w:b/>
          <w:color w:val="FF0000"/>
          <w:sz w:val="22"/>
          <w:szCs w:val="22"/>
        </w:rPr>
        <w:t xml:space="preserve"> </w:t>
      </w:r>
      <w:r w:rsidR="005C5F13">
        <w:rPr>
          <w:b/>
          <w:sz w:val="22"/>
          <w:szCs w:val="22"/>
        </w:rPr>
        <w:t xml:space="preserve">Reply </w:t>
      </w:r>
      <w:r w:rsidR="005C5F13" w:rsidRPr="005C5F13">
        <w:rPr>
          <w:b/>
          <w:sz w:val="22"/>
          <w:szCs w:val="22"/>
        </w:rPr>
        <w:t xml:space="preserve">LS </w:t>
      </w:r>
      <w:r w:rsidR="005C5F13">
        <w:rPr>
          <w:b/>
          <w:sz w:val="22"/>
          <w:szCs w:val="22"/>
        </w:rPr>
        <w:t xml:space="preserve">to </w:t>
      </w:r>
      <w:r w:rsidR="005C5F13" w:rsidRPr="005C5F13">
        <w:rPr>
          <w:b/>
          <w:sz w:val="22"/>
          <w:szCs w:val="22"/>
        </w:rPr>
        <w:t>GSMA-ACJA: 3GPP SA1 clarifications on problematic UAV</w:t>
      </w:r>
      <w:r w:rsidR="007F715D">
        <w:rPr>
          <w:b/>
          <w:sz w:val="22"/>
          <w:szCs w:val="22"/>
        </w:rPr>
        <w:tab/>
      </w:r>
      <w:r w:rsidR="007F715D">
        <w:rPr>
          <w:b/>
          <w:sz w:val="22"/>
          <w:szCs w:val="22"/>
        </w:rPr>
        <w:tab/>
      </w:r>
    </w:p>
    <w:p w14:paraId="1D6B2DDF" w14:textId="4DA16FA8"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6" w:name="OLE_LINK59"/>
      <w:bookmarkStart w:id="7" w:name="OLE_LINK60"/>
      <w:bookmarkStart w:id="8" w:name="OLE_LINK61"/>
      <w:bookmarkEnd w:id="4"/>
      <w:bookmarkEnd w:id="5"/>
      <w:r w:rsidR="005C5F13" w:rsidRPr="005C5F13">
        <w:rPr>
          <w:b/>
          <w:bCs/>
          <w:sz w:val="22"/>
          <w:szCs w:val="22"/>
        </w:rPr>
        <w:t>S2-2103731</w:t>
      </w:r>
    </w:p>
    <w:p w14:paraId="33CB8859" w14:textId="1A0AAA9E"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C5F13">
        <w:rPr>
          <w:b/>
          <w:sz w:val="22"/>
          <w:szCs w:val="22"/>
        </w:rPr>
        <w:t>7</w:t>
      </w:r>
    </w:p>
    <w:bookmarkEnd w:id="6"/>
    <w:bookmarkEnd w:id="7"/>
    <w:bookmarkEnd w:id="8"/>
    <w:p w14:paraId="223A8AFC" w14:textId="0B7E6116" w:rsidR="00056DB3" w:rsidRDefault="00B97703" w:rsidP="00767FC1">
      <w:pPr>
        <w:rPr>
          <w:b/>
          <w:sz w:val="22"/>
          <w:szCs w:val="22"/>
        </w:rPr>
      </w:pPr>
      <w:r w:rsidRPr="009F3517">
        <w:rPr>
          <w:b/>
          <w:sz w:val="22"/>
          <w:szCs w:val="22"/>
        </w:rPr>
        <w:t>Work Item:</w:t>
      </w:r>
      <w:r w:rsidRPr="009F3517">
        <w:rPr>
          <w:b/>
          <w:sz w:val="22"/>
          <w:szCs w:val="22"/>
        </w:rPr>
        <w:tab/>
      </w:r>
      <w:r w:rsidR="005C5F13">
        <w:rPr>
          <w:b/>
          <w:sz w:val="22"/>
          <w:szCs w:val="22"/>
        </w:rPr>
        <w:t>ID_UAS</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67A7259D"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C5F13">
        <w:rPr>
          <w:sz w:val="22"/>
          <w:szCs w:val="22"/>
        </w:rPr>
        <w:t>GSMA-ACJA</w:t>
      </w:r>
      <w:r w:rsidR="00383CBC">
        <w:rPr>
          <w:sz w:val="22"/>
          <w:szCs w:val="22"/>
        </w:rPr>
        <w:t>, SA WG1</w:t>
      </w:r>
    </w:p>
    <w:p w14:paraId="52502DAD" w14:textId="642D4838" w:rsidR="00B97703" w:rsidRPr="009F3517" w:rsidRDefault="00B97703" w:rsidP="00767FC1">
      <w:pPr>
        <w:rPr>
          <w:b/>
          <w:sz w:val="22"/>
          <w:szCs w:val="22"/>
        </w:rPr>
      </w:pPr>
      <w:bookmarkStart w:id="9" w:name="OLE_LINK45"/>
      <w:bookmarkStart w:id="10" w:name="OLE_LINK46"/>
      <w:r w:rsidRPr="009F3517">
        <w:rPr>
          <w:b/>
          <w:sz w:val="22"/>
          <w:szCs w:val="22"/>
        </w:rPr>
        <w:t>Cc:</w:t>
      </w:r>
      <w:r w:rsidRPr="009F3517">
        <w:rPr>
          <w:b/>
          <w:sz w:val="22"/>
          <w:szCs w:val="22"/>
        </w:rPr>
        <w:tab/>
      </w:r>
      <w:r w:rsidR="009F3517" w:rsidRPr="009F3517">
        <w:rPr>
          <w:b/>
          <w:sz w:val="22"/>
          <w:szCs w:val="22"/>
        </w:rPr>
        <w:tab/>
      </w:r>
      <w:r w:rsidR="005C5F13">
        <w:rPr>
          <w:sz w:val="22"/>
          <w:szCs w:val="22"/>
        </w:rPr>
        <w:t>SA WG6</w:t>
      </w:r>
      <w:r w:rsidR="00991B04">
        <w:rPr>
          <w:sz w:val="22"/>
          <w:szCs w:val="22"/>
        </w:rPr>
        <w:t>, SA WG3</w:t>
      </w:r>
    </w:p>
    <w:bookmarkEnd w:id="9"/>
    <w:bookmarkEnd w:id="10"/>
    <w:p w14:paraId="68F52634" w14:textId="77777777" w:rsidR="00B97703" w:rsidRPr="009F3517" w:rsidRDefault="00B97703" w:rsidP="00767FC1">
      <w:pPr>
        <w:rPr>
          <w:b/>
        </w:rPr>
      </w:pPr>
    </w:p>
    <w:p w14:paraId="1FC79739" w14:textId="6C930576"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5C5F13">
        <w:rPr>
          <w:b/>
          <w:bCs/>
          <w:sz w:val="22"/>
          <w:szCs w:val="22"/>
        </w:rPr>
        <w:t>Stefano Faccin</w:t>
      </w:r>
    </w:p>
    <w:p w14:paraId="470122A0" w14:textId="3D2E226B" w:rsidR="009F3517" w:rsidRDefault="009F3517" w:rsidP="009F3517">
      <w:pPr>
        <w:spacing w:after="60"/>
        <w:ind w:left="1985" w:hanging="1985"/>
        <w:rPr>
          <w:b/>
          <w:bCs/>
          <w:sz w:val="22"/>
          <w:szCs w:val="22"/>
        </w:rPr>
      </w:pPr>
      <w:r>
        <w:rPr>
          <w:b/>
          <w:bCs/>
          <w:sz w:val="22"/>
          <w:szCs w:val="22"/>
        </w:rPr>
        <w:tab/>
      </w:r>
      <w:r w:rsidR="005C5F13">
        <w:rPr>
          <w:b/>
          <w:bCs/>
          <w:sz w:val="22"/>
          <w:szCs w:val="22"/>
        </w:rPr>
        <w:t>sfaccin</w:t>
      </w:r>
      <w:r>
        <w:rPr>
          <w:b/>
          <w:bCs/>
          <w:sz w:val="22"/>
          <w:szCs w:val="22"/>
        </w:rPr>
        <w:t>@qti.qualcomm.com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D06414D" w14:textId="7319C46F" w:rsidR="004A1524" w:rsidRDefault="00383CBC" w:rsidP="004A1524">
      <w:pPr>
        <w:rPr>
          <w:lang w:eastAsia="ko-KR"/>
        </w:rPr>
      </w:pPr>
      <w:r>
        <w:rPr>
          <w:lang w:eastAsia="ko-KR"/>
        </w:rPr>
        <w:t>SA WG2 thanks ACJA for the incoming LS on “problematic UAV” triggered by the SA WG1 changes to requirements in TS 22.125.</w:t>
      </w:r>
    </w:p>
    <w:p w14:paraId="263E968C" w14:textId="25347DA8" w:rsidR="00383CBC" w:rsidRDefault="00383CBC" w:rsidP="00383CBC">
      <w:r>
        <w:rPr>
          <w:lang w:eastAsia="ko-KR"/>
        </w:rPr>
        <w:t xml:space="preserve">SA2 finds the three scenarios listed in the LS to be realistic and exhaustive. Based on the UAS architecture and solutions designed by SA2, SA2 agrees that </w:t>
      </w:r>
      <w:r>
        <w:t xml:space="preserve">it is not reasonable to ask a 3GPP system to detect which UEs are actually autonomously flying unauthorized UAVs versus regular UEs that may be in motion but not flying autonomously. </w:t>
      </w:r>
    </w:p>
    <w:p w14:paraId="7178DCFE" w14:textId="4495FF24" w:rsidR="00383CBC" w:rsidRDefault="00383CBC" w:rsidP="00383CBC">
      <w:r>
        <w:rPr>
          <w:lang w:eastAsia="ko-KR"/>
        </w:rPr>
        <w:t xml:space="preserve">SA2 also agrees that </w:t>
      </w:r>
      <w:r>
        <w:t xml:space="preserve">such unauthorized UAVs, based on 3GPP mechanisms, are not identifiable as aviation entities and the 3GPP system is not aware of any associated aviation identity, and as such, they cannot be reported to the UTM. </w:t>
      </w:r>
    </w:p>
    <w:p w14:paraId="1403DB93" w14:textId="749B9A9D" w:rsidR="004A1524" w:rsidRPr="00F367E8" w:rsidDel="00B8120E" w:rsidRDefault="00383CBC" w:rsidP="004A1524">
      <w:pPr>
        <w:rPr>
          <w:del w:id="11" w:author="QC_0524-1" w:date="2021-05-24T21:13:00Z"/>
        </w:rPr>
      </w:pPr>
      <w:del w:id="12" w:author="QC_0524-1" w:date="2021-05-24T21:13:00Z">
        <w:r w:rsidDel="00B8120E">
          <w:rPr>
            <w:lang w:eastAsia="ko-KR"/>
          </w:rPr>
          <w:delText>SA2 also recommends redefining the requirement more in detail, with a clarification of which use cases should be considered or removing the requirement altogether.</w:delText>
        </w:r>
      </w:del>
    </w:p>
    <w:p w14:paraId="730B5D82" w14:textId="77777777" w:rsidR="00B97703" w:rsidRDefault="002F1940" w:rsidP="000F6242">
      <w:pPr>
        <w:pStyle w:val="Heading1"/>
      </w:pPr>
      <w:r>
        <w:t>2</w:t>
      </w:r>
      <w:r>
        <w:tab/>
      </w:r>
      <w:r w:rsidR="000F6242">
        <w:t>Actions</w:t>
      </w:r>
    </w:p>
    <w:p w14:paraId="160F2C88" w14:textId="658CB7AB" w:rsidR="00B97703" w:rsidRPr="009F3517" w:rsidRDefault="00B97703" w:rsidP="00767FC1">
      <w:pPr>
        <w:rPr>
          <w:b/>
        </w:rPr>
      </w:pPr>
      <w:r w:rsidRPr="009F3517">
        <w:rPr>
          <w:b/>
        </w:rPr>
        <w:t>To</w:t>
      </w:r>
      <w:r w:rsidR="000F6242" w:rsidRPr="009F3517">
        <w:rPr>
          <w:b/>
        </w:rPr>
        <w:t xml:space="preserve"> </w:t>
      </w:r>
      <w:r w:rsidR="00383CBC">
        <w:rPr>
          <w:b/>
        </w:rPr>
        <w:t>GSMA-ACJA</w:t>
      </w:r>
      <w:del w:id="13" w:author="Nokia_2505" w:date="2021-05-25T15:58:00Z">
        <w:r w:rsidR="00383CBC" w:rsidDel="006D19D3">
          <w:rPr>
            <w:b/>
          </w:rPr>
          <w:delText>, SA WG1, SA WG6</w:delText>
        </w:r>
      </w:del>
    </w:p>
    <w:p w14:paraId="7E9293DF" w14:textId="51DE7A12" w:rsidR="00383CBC" w:rsidRDefault="00B97703" w:rsidP="004944E4">
      <w:pPr>
        <w:ind w:left="993" w:hanging="993"/>
        <w:rPr>
          <w:ins w:id="14" w:author="QC_0524-1" w:date="2021-05-24T21:12:00Z"/>
        </w:rPr>
      </w:pPr>
      <w:r>
        <w:rPr>
          <w:b/>
        </w:rPr>
        <w:t xml:space="preserve">ACTION: </w:t>
      </w:r>
      <w:r w:rsidRPr="000F6242">
        <w:rPr>
          <w:b/>
          <w:color w:val="0070C0"/>
        </w:rPr>
        <w:tab/>
      </w:r>
      <w:r w:rsidR="00C71327">
        <w:t xml:space="preserve">SA2 </w:t>
      </w:r>
      <w:r w:rsidR="00383CBC">
        <w:t>asks GSMA-ACJA to keep the above into account</w:t>
      </w:r>
    </w:p>
    <w:p w14:paraId="4B1E0E5C" w14:textId="1B14E28A" w:rsidR="00B8120E" w:rsidRPr="009F3517" w:rsidRDefault="00B8120E" w:rsidP="00B8120E">
      <w:pPr>
        <w:rPr>
          <w:ins w:id="15" w:author="QC_0524-1" w:date="2021-05-24T21:12:00Z"/>
          <w:b/>
        </w:rPr>
      </w:pPr>
      <w:ins w:id="16" w:author="QC_0524-1" w:date="2021-05-24T21:12:00Z">
        <w:r w:rsidRPr="009F3517">
          <w:rPr>
            <w:b/>
          </w:rPr>
          <w:t xml:space="preserve">To </w:t>
        </w:r>
        <w:r>
          <w:rPr>
            <w:b/>
          </w:rPr>
          <w:t>SA WG1</w:t>
        </w:r>
      </w:ins>
    </w:p>
    <w:p w14:paraId="5EFDD695" w14:textId="4B1B6C6D" w:rsidR="00B8120E" w:rsidRDefault="00B8120E" w:rsidP="00B8120E">
      <w:pPr>
        <w:ind w:left="993" w:hanging="993"/>
      </w:pPr>
      <w:ins w:id="17" w:author="QC_0524-1" w:date="2021-05-24T21:12:00Z">
        <w:r>
          <w:rPr>
            <w:b/>
          </w:rPr>
          <w:t xml:space="preserve">ACTION: </w:t>
        </w:r>
        <w:r w:rsidRPr="000F6242">
          <w:rPr>
            <w:b/>
            <w:color w:val="0070C0"/>
          </w:rPr>
          <w:tab/>
        </w:r>
        <w:r>
          <w:t xml:space="preserve">SA2 </w:t>
        </w:r>
      </w:ins>
      <w:ins w:id="18" w:author="QC_0524-1" w:date="2021-05-24T21:13:00Z">
        <w:r>
          <w:rPr>
            <w:lang w:eastAsia="ko-KR"/>
          </w:rPr>
          <w:t xml:space="preserve">recommends to SA1 to either redefine the requirement more in detail, with a clarification of which use cases should be considered, in light of the issues highlighted by both SA2 and GSMA-ACJA, or </w:t>
        </w:r>
      </w:ins>
      <w:ins w:id="19" w:author="QC_0524-1" w:date="2021-05-24T21:14:00Z">
        <w:r>
          <w:rPr>
            <w:lang w:eastAsia="ko-KR"/>
          </w:rPr>
          <w:t xml:space="preserve">to </w:t>
        </w:r>
      </w:ins>
      <w:ins w:id="20" w:author="QC_0524-1" w:date="2021-05-24T21:13:00Z">
        <w:r>
          <w:rPr>
            <w:lang w:eastAsia="ko-KR"/>
          </w:rPr>
          <w:t>remov</w:t>
        </w:r>
      </w:ins>
      <w:ins w:id="21" w:author="QC_0524-1" w:date="2021-05-24T21:14:00Z">
        <w:r>
          <w:rPr>
            <w:lang w:eastAsia="ko-KR"/>
          </w:rPr>
          <w:t>e</w:t>
        </w:r>
      </w:ins>
      <w:ins w:id="22" w:author="QC_0524-1" w:date="2021-05-24T21:13:00Z">
        <w:r>
          <w:rPr>
            <w:lang w:eastAsia="ko-KR"/>
          </w:rPr>
          <w:t xml:space="preserve"> the requirement altogether</w:t>
        </w:r>
      </w:ins>
      <w:ins w:id="23" w:author="QC_0524-1" w:date="2021-05-24T21:14:00Z">
        <w:r>
          <w:rPr>
            <w:lang w:eastAsia="ko-KR"/>
          </w:rPr>
          <w:t>.</w:t>
        </w:r>
      </w:ins>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76DA99D9" w14:textId="61BDDFC4" w:rsidR="00B97E9A" w:rsidRDefault="00B97E9A" w:rsidP="00B97E9A">
      <w:pPr>
        <w:tabs>
          <w:tab w:val="left" w:pos="3969"/>
          <w:tab w:val="left" w:pos="5103"/>
        </w:tabs>
        <w:ind w:left="2268" w:hanging="2268"/>
        <w:rPr>
          <w:bCs/>
        </w:rPr>
      </w:pPr>
      <w:bookmarkStart w:id="24" w:name="OLE_LINK107"/>
      <w:bookmarkStart w:id="25" w:name="OLE_LINK108"/>
      <w:r>
        <w:rPr>
          <w:bCs/>
        </w:rPr>
        <w:t>TSG-SA2 Meeting #146E</w:t>
      </w:r>
      <w:r>
        <w:rPr>
          <w:bCs/>
        </w:rPr>
        <w:tab/>
      </w:r>
      <w:r>
        <w:rPr>
          <w:bCs/>
        </w:rPr>
        <w:tab/>
        <w:t xml:space="preserve">August </w:t>
      </w:r>
      <w:del w:id="26" w:author="Nokia_2505" w:date="2021-05-25T15:57:00Z">
        <w:r w:rsidDel="006D19D3">
          <w:rPr>
            <w:bCs/>
          </w:rPr>
          <w:delText xml:space="preserve">23 </w:delText>
        </w:r>
      </w:del>
      <w:ins w:id="27" w:author="Nokia_2505" w:date="2021-05-25T15:57:00Z">
        <w:r w:rsidR="006D19D3">
          <w:rPr>
            <w:bCs/>
          </w:rPr>
          <w:t>16</w:t>
        </w:r>
        <w:r w:rsidR="006D19D3">
          <w:rPr>
            <w:bCs/>
          </w:rPr>
          <w:t xml:space="preserve"> </w:t>
        </w:r>
      </w:ins>
      <w:r>
        <w:rPr>
          <w:bCs/>
        </w:rPr>
        <w:t>– 27, 2021</w:t>
      </w:r>
      <w:r>
        <w:rPr>
          <w:bCs/>
        </w:rPr>
        <w:tab/>
      </w:r>
      <w:r>
        <w:rPr>
          <w:bCs/>
        </w:rPr>
        <w:tab/>
      </w:r>
      <w:r>
        <w:rPr>
          <w:bCs/>
        </w:rPr>
        <w:tab/>
        <w:t>Elbonia</w:t>
      </w:r>
    </w:p>
    <w:p w14:paraId="3B4D1517" w14:textId="647487DB" w:rsidR="00B97E9A" w:rsidRDefault="00B97E9A" w:rsidP="00B97E9A">
      <w:pPr>
        <w:tabs>
          <w:tab w:val="left" w:pos="3969"/>
          <w:tab w:val="left" w:pos="5103"/>
        </w:tabs>
        <w:ind w:left="2268" w:hanging="2268"/>
        <w:rPr>
          <w:bCs/>
        </w:rPr>
      </w:pPr>
      <w:r>
        <w:rPr>
          <w:bCs/>
        </w:rPr>
        <w:t>TSG-SA2 Meeting #147E</w:t>
      </w:r>
      <w:r>
        <w:rPr>
          <w:bCs/>
        </w:rPr>
        <w:tab/>
      </w:r>
      <w:r>
        <w:rPr>
          <w:bCs/>
        </w:rPr>
        <w:tab/>
        <w:t xml:space="preserve">October </w:t>
      </w:r>
      <w:del w:id="28" w:author="Nokia_2505" w:date="2021-05-25T15:57:00Z">
        <w:r w:rsidDel="006D19D3">
          <w:rPr>
            <w:bCs/>
          </w:rPr>
          <w:delText xml:space="preserve">11 </w:delText>
        </w:r>
      </w:del>
      <w:ins w:id="29" w:author="Nokia_2505" w:date="2021-05-25T15:57:00Z">
        <w:r w:rsidR="006D19D3">
          <w:rPr>
            <w:bCs/>
          </w:rPr>
          <w:t>1</w:t>
        </w:r>
        <w:r w:rsidR="006D19D3">
          <w:rPr>
            <w:bCs/>
          </w:rPr>
          <w:t>8</w:t>
        </w:r>
        <w:r w:rsidR="006D19D3">
          <w:rPr>
            <w:bCs/>
          </w:rPr>
          <w:t xml:space="preserve"> </w:t>
        </w:r>
      </w:ins>
      <w:r>
        <w:rPr>
          <w:bCs/>
        </w:rPr>
        <w:t xml:space="preserve">– </w:t>
      </w:r>
      <w:del w:id="30" w:author="Nokia_2505" w:date="2021-05-25T15:57:00Z">
        <w:r w:rsidDel="006D19D3">
          <w:rPr>
            <w:bCs/>
          </w:rPr>
          <w:delText>15</w:delText>
        </w:r>
      </w:del>
      <w:ins w:id="31" w:author="Nokia_2505" w:date="2021-05-25T15:57:00Z">
        <w:r w:rsidR="006D19D3">
          <w:rPr>
            <w:bCs/>
          </w:rPr>
          <w:t>22</w:t>
        </w:r>
      </w:ins>
      <w:r>
        <w:rPr>
          <w:bCs/>
        </w:rPr>
        <w:t>, 2021</w:t>
      </w:r>
      <w:r>
        <w:rPr>
          <w:bCs/>
        </w:rPr>
        <w:tab/>
      </w:r>
      <w:r>
        <w:rPr>
          <w:bCs/>
        </w:rPr>
        <w:tab/>
      </w:r>
      <w:r>
        <w:rPr>
          <w:bCs/>
        </w:rPr>
        <w:tab/>
        <w:t>Elbonia</w:t>
      </w:r>
    </w:p>
    <w:bookmarkEnd w:id="24"/>
    <w:bookmarkEnd w:id="25"/>
    <w:p w14:paraId="1E59D204" w14:textId="77777777" w:rsidR="00B97E9A" w:rsidRDefault="00B97E9A" w:rsidP="00496B6A">
      <w:pPr>
        <w:tabs>
          <w:tab w:val="left" w:pos="5103"/>
        </w:tabs>
        <w:ind w:left="2268" w:hanging="2268"/>
      </w:pP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Boswarthick" w:initials="D">
    <w:p w14:paraId="5D89F563"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7087C" w14:textId="77777777" w:rsidR="00B12222" w:rsidRDefault="00B12222" w:rsidP="00767FC1">
      <w:r>
        <w:separator/>
      </w:r>
    </w:p>
  </w:endnote>
  <w:endnote w:type="continuationSeparator" w:id="0">
    <w:p w14:paraId="2670515A" w14:textId="77777777" w:rsidR="00B12222" w:rsidRDefault="00B12222"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F1978" w14:textId="77777777" w:rsidR="00B12222" w:rsidRDefault="00B12222" w:rsidP="00767FC1">
      <w:r>
        <w:separator/>
      </w:r>
    </w:p>
  </w:footnote>
  <w:footnote w:type="continuationSeparator" w:id="0">
    <w:p w14:paraId="0A9A8891" w14:textId="77777777" w:rsidR="00B12222" w:rsidRDefault="00B12222"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0524-1">
    <w15:presenceInfo w15:providerId="None" w15:userId="QC_0524-1"/>
  </w15:person>
  <w15:person w15:author="Nokia_2505">
    <w15:presenceInfo w15:providerId="None" w15:userId="Nokia_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7898"/>
    <w:rsid w:val="00357D0F"/>
    <w:rsid w:val="003620EE"/>
    <w:rsid w:val="00363120"/>
    <w:rsid w:val="0036343B"/>
    <w:rsid w:val="00383545"/>
    <w:rsid w:val="00383CBC"/>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96B6A"/>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A15"/>
    <w:rsid w:val="005947BE"/>
    <w:rsid w:val="005A45F4"/>
    <w:rsid w:val="005C5F13"/>
    <w:rsid w:val="005C6364"/>
    <w:rsid w:val="005D474E"/>
    <w:rsid w:val="005D55DD"/>
    <w:rsid w:val="005E111B"/>
    <w:rsid w:val="005F0A17"/>
    <w:rsid w:val="0060144E"/>
    <w:rsid w:val="00615537"/>
    <w:rsid w:val="006218FF"/>
    <w:rsid w:val="0062790C"/>
    <w:rsid w:val="00643F8A"/>
    <w:rsid w:val="00657083"/>
    <w:rsid w:val="00677898"/>
    <w:rsid w:val="00682F0B"/>
    <w:rsid w:val="006A052B"/>
    <w:rsid w:val="006A60B8"/>
    <w:rsid w:val="006A7350"/>
    <w:rsid w:val="006B3F48"/>
    <w:rsid w:val="006B4EB6"/>
    <w:rsid w:val="006B611D"/>
    <w:rsid w:val="006C1E68"/>
    <w:rsid w:val="006D19D3"/>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E5404"/>
    <w:rsid w:val="007F1926"/>
    <w:rsid w:val="007F4F92"/>
    <w:rsid w:val="007F715D"/>
    <w:rsid w:val="00830682"/>
    <w:rsid w:val="0083604C"/>
    <w:rsid w:val="008413BE"/>
    <w:rsid w:val="00843F8E"/>
    <w:rsid w:val="00844CBC"/>
    <w:rsid w:val="00877280"/>
    <w:rsid w:val="00886ACD"/>
    <w:rsid w:val="008A657E"/>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1B04"/>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92389"/>
    <w:rsid w:val="00A95487"/>
    <w:rsid w:val="00A97E23"/>
    <w:rsid w:val="00A97F88"/>
    <w:rsid w:val="00AA18DD"/>
    <w:rsid w:val="00AA3AD9"/>
    <w:rsid w:val="00AB29E7"/>
    <w:rsid w:val="00AC0DEB"/>
    <w:rsid w:val="00AD41CC"/>
    <w:rsid w:val="00AE4BA6"/>
    <w:rsid w:val="00AF53CD"/>
    <w:rsid w:val="00B066B4"/>
    <w:rsid w:val="00B12222"/>
    <w:rsid w:val="00B20956"/>
    <w:rsid w:val="00B421FF"/>
    <w:rsid w:val="00B429B3"/>
    <w:rsid w:val="00B47F28"/>
    <w:rsid w:val="00B63968"/>
    <w:rsid w:val="00B8120E"/>
    <w:rsid w:val="00B85108"/>
    <w:rsid w:val="00B86AF5"/>
    <w:rsid w:val="00B91BA1"/>
    <w:rsid w:val="00B95311"/>
    <w:rsid w:val="00B97703"/>
    <w:rsid w:val="00B97E9A"/>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305B8"/>
    <w:rsid w:val="00D3166F"/>
    <w:rsid w:val="00D42CFC"/>
    <w:rsid w:val="00D44350"/>
    <w:rsid w:val="00D47889"/>
    <w:rsid w:val="00D811F4"/>
    <w:rsid w:val="00D857B3"/>
    <w:rsid w:val="00DB0CFC"/>
    <w:rsid w:val="00DB47E1"/>
    <w:rsid w:val="00DB604E"/>
    <w:rsid w:val="00DD648B"/>
    <w:rsid w:val="00DE0FEA"/>
    <w:rsid w:val="00E00D98"/>
    <w:rsid w:val="00E23C21"/>
    <w:rsid w:val="00E25E48"/>
    <w:rsid w:val="00E26641"/>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 w:type="paragraph" w:customStyle="1" w:styleId="Default">
    <w:name w:val="Default"/>
    <w:rsid w:val="00383CB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Nokia_2505</cp:lastModifiedBy>
  <cp:revision>3</cp:revision>
  <cp:lastPrinted>2002-04-23T08:10:00Z</cp:lastPrinted>
  <dcterms:created xsi:type="dcterms:W3CDTF">2021-05-25T10:27:00Z</dcterms:created>
  <dcterms:modified xsi:type="dcterms:W3CDTF">2021-05-25T10:28:00Z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